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40B43" w14:textId="78D5EF5C" w:rsidR="005832AC" w:rsidRDefault="005832AC" w:rsidP="005832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D0193" w:rsidRPr="008D0193">
        <w:rPr>
          <w:b/>
          <w:i/>
          <w:noProof/>
          <w:sz w:val="28"/>
        </w:rPr>
        <w:t>S5-205081</w:t>
      </w:r>
    </w:p>
    <w:p w14:paraId="3BC23BC0" w14:textId="6D70DBE9" w:rsidR="00C86F97" w:rsidRDefault="005832AC" w:rsidP="005832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8968D84" w:rsidR="001E41F3" w:rsidRPr="00410371" w:rsidRDefault="00B7244C" w:rsidP="002D4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351CDCB1" w:rsidR="00E20CC3" w:rsidRPr="00410371" w:rsidRDefault="00DC56DC" w:rsidP="00E20CC3">
            <w:pPr>
              <w:pStyle w:val="CRCoverPage"/>
              <w:spacing w:after="0"/>
              <w:rPr>
                <w:noProof/>
              </w:rPr>
            </w:pPr>
            <w:r w:rsidRPr="00DC56DC">
              <w:rPr>
                <w:b/>
                <w:noProof/>
                <w:sz w:val="28"/>
              </w:rPr>
              <w:t>02</w:t>
            </w:r>
            <w:r w:rsidR="00F76C7B">
              <w:rPr>
                <w:b/>
                <w:noProof/>
                <w:sz w:val="28"/>
              </w:rPr>
              <w:t>78</w:t>
            </w:r>
            <w:bookmarkStart w:id="0" w:name="_GoBack"/>
            <w:bookmarkEnd w:id="0"/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07329838" w:rsidR="001E41F3" w:rsidRPr="00410371" w:rsidRDefault="009D545C" w:rsidP="004456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4456DA">
              <w:rPr>
                <w:b/>
                <w:noProof/>
                <w:sz w:val="28"/>
              </w:rPr>
              <w:t>5</w:t>
            </w:r>
            <w:r w:rsidRPr="00ED0CF4">
              <w:rPr>
                <w:b/>
                <w:noProof/>
                <w:sz w:val="28"/>
              </w:rPr>
              <w:t>.</w:t>
            </w:r>
            <w:r w:rsidR="001A1184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17FCEF4" w:rsidR="001E41F3" w:rsidRDefault="002A4810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16B4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nvocationSequenceNumber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43DAB941" w:rsidR="001E41F3" w:rsidRDefault="003F5B97" w:rsidP="00445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456D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71F8B">
              <w:rPr>
                <w:noProof/>
              </w:rPr>
              <w:t>10-01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0DDF5A00" w:rsidR="001E41F3" w:rsidRDefault="00F424CA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5CF7E15D" w:rsidR="001C3B0E" w:rsidRDefault="0014203F" w:rsidP="00E250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3, the</w:t>
            </w:r>
            <w:r w:rsidR="00930F5C">
              <w:rPr>
                <w:noProof/>
                <w:lang w:eastAsia="zh-CN"/>
              </w:rPr>
              <w:t xml:space="preserve"> default val</w:t>
            </w:r>
            <w:r w:rsidR="00E250F0">
              <w:rPr>
                <w:noProof/>
                <w:lang w:eastAsia="zh-CN"/>
              </w:rPr>
              <w:t>u</w:t>
            </w:r>
            <w:r w:rsidR="00930F5C">
              <w:rPr>
                <w:noProof/>
                <w:lang w:eastAsia="zh-CN"/>
              </w:rPr>
              <w:t>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should be 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11B3A3ED" w:rsidR="001E41F3" w:rsidRDefault="0003125B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default vavule of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E4E4A57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default vavule 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392AFBFC" w:rsidR="001E41F3" w:rsidRDefault="0003125B" w:rsidP="00F42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.1.6.2.1.1</w:t>
            </w:r>
            <w:r w:rsidR="00F424CA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.1.6.2.1.2</w:t>
            </w:r>
            <w:r>
              <w:rPr>
                <w:rFonts w:hint="eastAsia"/>
                <w:noProof/>
                <w:lang w:eastAsia="zh-CN"/>
              </w:rPr>
              <w:t>,6</w:t>
            </w:r>
            <w:r>
              <w:rPr>
                <w:noProof/>
                <w:lang w:eastAsia="zh-CN"/>
              </w:rPr>
              <w:t>.2.5.2.1.1</w:t>
            </w:r>
            <w:r>
              <w:rPr>
                <w:rFonts w:hint="eastAsia"/>
                <w:noProof/>
                <w:lang w:eastAsia="zh-CN"/>
              </w:rPr>
              <w:t>,</w:t>
            </w:r>
            <w:r w:rsidRPr="0003125B">
              <w:rPr>
                <w:noProof/>
                <w:lang w:eastAsia="zh-CN"/>
              </w:rPr>
              <w:t>6.2.5.2.1.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F56650" w14:textId="77777777" w:rsidR="00DF6185" w:rsidRPr="00BD6F46" w:rsidRDefault="00DF6185" w:rsidP="00DF6185">
      <w:pPr>
        <w:pStyle w:val="6"/>
      </w:pPr>
      <w:bookmarkStart w:id="3" w:name="_Toc20227282"/>
      <w:bookmarkStart w:id="4" w:name="_Toc27749513"/>
      <w:bookmarkStart w:id="5" w:name="_Toc28709440"/>
      <w:bookmarkStart w:id="6" w:name="_Toc44671059"/>
      <w:bookmarkStart w:id="7" w:name="_Toc51918967"/>
      <w:bookmarkStart w:id="8" w:name="_Toc523498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  <w:bookmarkEnd w:id="5"/>
      <w:bookmarkEnd w:id="6"/>
      <w:bookmarkEnd w:id="7"/>
    </w:p>
    <w:p w14:paraId="3662E773" w14:textId="77777777" w:rsidR="00DF6185" w:rsidRDefault="00DF6185" w:rsidP="00DF618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DF6185" w:rsidRPr="00BD6F46" w14:paraId="45E394E3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5FF32" w14:textId="77777777" w:rsidR="00DF6185" w:rsidRPr="00BD6F46" w:rsidRDefault="00DF6185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BE186" w14:textId="77777777" w:rsidR="00DF6185" w:rsidRPr="00BD6F46" w:rsidRDefault="00DF6185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7D302" w14:textId="77777777" w:rsidR="00DF6185" w:rsidRPr="00BD6F46" w:rsidRDefault="00DF6185" w:rsidP="003D0B2A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6BAFB" w14:textId="77777777" w:rsidR="00DF6185" w:rsidRPr="00BD6F46" w:rsidRDefault="00DF6185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0256C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86BFE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F6185" w:rsidRPr="00BD6F46" w14:paraId="3681D06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A959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8FDA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73D7" w14:textId="77777777" w:rsidR="00DF6185" w:rsidRPr="00BD6F46" w:rsidDel="00AF196A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CA2F" w14:textId="77777777" w:rsidR="00DF6185" w:rsidRPr="00BD6F46" w:rsidDel="00AF196A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710" w14:textId="77777777" w:rsidR="00DF6185" w:rsidRPr="00BD6F46" w:rsidDel="00AF196A" w:rsidRDefault="00DF6185" w:rsidP="003D0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06D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75F97DE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E94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0879" w14:textId="77777777" w:rsidR="00DF6185" w:rsidRPr="00BD6F46" w:rsidDel="00AF196A" w:rsidRDefault="00DF6185" w:rsidP="003D0B2A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974" w14:textId="77777777" w:rsidR="00DF6185" w:rsidRPr="00BD6F46" w:rsidDel="00AF196A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9568" w14:textId="77777777" w:rsidR="00DF6185" w:rsidRPr="00BD6F46" w:rsidDel="00AF196A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E73" w14:textId="77777777" w:rsidR="00DF6185" w:rsidRPr="00BD6F46" w:rsidDel="00AF196A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930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1A62B0A6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30D2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3E2" w14:textId="77777777" w:rsidR="00DF6185" w:rsidRPr="00BD6F46" w:rsidRDefault="00DF6185" w:rsidP="003D0B2A">
            <w:pPr>
              <w:pStyle w:val="TAL"/>
            </w:pPr>
            <w:r w:rsidRPr="00BD6F46">
              <w:t>DateTime</w:t>
            </w:r>
          </w:p>
          <w:p w14:paraId="2DF8E7DD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D0F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55C8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827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473D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3BE9EAE6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0B4" w14:textId="77777777" w:rsidR="00DF6185" w:rsidRPr="00BD6F46" w:rsidRDefault="00DF6185" w:rsidP="003D0B2A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EF68" w14:textId="77777777" w:rsidR="00DF6185" w:rsidRPr="00BD6F46" w:rsidRDefault="00DF6185" w:rsidP="003D0B2A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6B5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FCDA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807" w14:textId="77777777" w:rsidR="00F0046C" w:rsidRDefault="00DF6185" w:rsidP="00F0046C">
            <w:pPr>
              <w:pStyle w:val="TAL"/>
              <w:rPr>
                <w:ins w:id="9" w:author="Huawei" w:date="2020-10-01T17:46:00Z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10" w:author="Huawei" w:date="2020-10-01T17:46:00Z">
              <w:r w:rsidRPr="00BD6F46" w:rsidDel="00F0046C">
                <w:rPr>
                  <w:rFonts w:cs="Arial"/>
                  <w:noProof/>
                </w:rPr>
                <w:delText>.</w:delText>
              </w:r>
            </w:del>
            <w:ins w:id="11" w:author="Huawei" w:date="2020-10-01T17:46:00Z">
              <w:r w:rsidR="00F0046C">
                <w:rPr>
                  <w:rFonts w:cs="Arial"/>
                  <w:noProof/>
                </w:rPr>
                <w:t>,</w:t>
              </w:r>
              <w:r w:rsidR="00F0046C" w:rsidRPr="00BD6F46">
                <w:rPr>
                  <w:rFonts w:hint="eastAsia"/>
                  <w:lang w:eastAsia="zh-CN" w:bidi="ar-IQ"/>
                </w:rPr>
                <w:t xml:space="preserve"> i.e. the order </w:t>
              </w:r>
              <w:r w:rsidR="00F0046C">
                <w:rPr>
                  <w:lang w:eastAsia="zh-CN" w:bidi="ar-IQ"/>
                </w:rPr>
                <w:t>of</w:t>
              </w:r>
              <w:r w:rsidR="00F0046C" w:rsidRPr="00BD6F46">
                <w:rPr>
                  <w:rFonts w:hint="eastAsia"/>
                  <w:lang w:eastAsia="zh-CN" w:bidi="ar-IQ"/>
                </w:rPr>
                <w:t xml:space="preserve"> charging </w:t>
              </w:r>
              <w:r w:rsidR="00F0046C">
                <w:rPr>
                  <w:lang w:eastAsia="zh-CN" w:bidi="ar-IQ"/>
                </w:rPr>
                <w:t>data requests</w:t>
              </w:r>
              <w:r w:rsidR="00F0046C" w:rsidRPr="00BD6F46">
                <w:rPr>
                  <w:rFonts w:hint="eastAsia"/>
                  <w:lang w:eastAsia="zh-CN" w:bidi="ar-IQ"/>
                </w:rPr>
                <w:t>.</w:t>
              </w:r>
              <w:r w:rsidR="00F0046C" w:rsidRPr="00BD6F46">
                <w:t xml:space="preserve"> </w:t>
              </w:r>
            </w:ins>
          </w:p>
          <w:p w14:paraId="0A9BF94A" w14:textId="3AE20C69" w:rsidR="00DF6185" w:rsidRPr="00BD6F46" w:rsidRDefault="00F0046C" w:rsidP="00F0046C">
            <w:pPr>
              <w:pStyle w:val="TAL"/>
              <w:rPr>
                <w:lang w:eastAsia="zh-CN"/>
              </w:rPr>
            </w:pPr>
            <w:ins w:id="12" w:author="Huawei" w:date="2020-10-01T17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BD6F46">
                <w:rPr>
                  <w:rFonts w:cs="Arial"/>
                  <w:noProof/>
                </w:rPr>
                <w:t>sequence number</w:t>
              </w:r>
              <w:r>
                <w:rPr>
                  <w:rFonts w:cs="Arial"/>
                  <w:noProof/>
                </w:rPr>
                <w:t xml:space="preserve"> in </w:t>
              </w:r>
              <w:r>
                <w:t>charging data request [initial]</w:t>
              </w:r>
              <w:r>
                <w:rPr>
                  <w:lang w:eastAsia="zh-CN"/>
                </w:rPr>
                <w:t xml:space="preserve"> starts from 1, and </w:t>
              </w:r>
              <w:r>
                <w:t xml:space="preserve">increased by 1 for </w:t>
              </w:r>
              <w:r w:rsidRPr="00A5068F">
                <w:t>subsequent</w:t>
              </w:r>
              <w:r>
                <w:t xml:space="preserve"> charging data request.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7F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817A922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44EF" w14:textId="77777777" w:rsidR="00DF6185" w:rsidRPr="00BD6F46" w:rsidRDefault="00DF6185" w:rsidP="003D0B2A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5453" w14:textId="77777777" w:rsidR="00DF6185" w:rsidRPr="00BD6F46" w:rsidRDefault="00DF6185" w:rsidP="003D0B2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34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4D70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A903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483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6DFC5E3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B7F" w14:textId="77777777" w:rsidR="00DF6185" w:rsidRPr="00BD6F46" w:rsidRDefault="00DF6185" w:rsidP="003D0B2A">
            <w:pPr>
              <w:pStyle w:val="TAL"/>
            </w:pPr>
            <w:r>
              <w:t>oneTimeEvent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C16D" w14:textId="77777777" w:rsidR="00DF6185" w:rsidRPr="00BD6F46" w:rsidRDefault="00DF6185" w:rsidP="003D0B2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7B7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E82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1B3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D03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3C796C8D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8197" w14:textId="77777777" w:rsidR="00DF6185" w:rsidRPr="00BD6F46" w:rsidRDefault="00DF6185" w:rsidP="003D0B2A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574" w14:textId="77777777" w:rsidR="00DF6185" w:rsidRPr="00BD6F46" w:rsidRDefault="00DF6185" w:rsidP="003D0B2A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7470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C99A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56A" w14:textId="534A5874" w:rsidR="00DF6185" w:rsidRPr="00BD6F46" w:rsidRDefault="00A87BD8" w:rsidP="003D0B2A">
            <w:pPr>
              <w:pStyle w:val="TAL"/>
              <w:rPr>
                <w:rFonts w:cs="Arial"/>
                <w:noProof/>
              </w:rPr>
            </w:pPr>
            <w:ins w:id="13" w:author="Huawei" w:date="2020-10-01T17:46:00Z">
              <w:r>
                <w:rPr>
                  <w:rFonts w:cs="Arial"/>
                </w:rPr>
                <w:t>I</w:t>
              </w:r>
            </w:ins>
            <w:del w:id="14" w:author="Huawei" w:date="2020-10-01T17:46:00Z">
              <w:r w:rsidR="00DF6185" w:rsidDel="00A87BD8">
                <w:rPr>
                  <w:rFonts w:cs="Arial"/>
                </w:rPr>
                <w:delText>i</w:delText>
              </w:r>
            </w:del>
            <w:r w:rsidR="00DF6185" w:rsidRPr="005E372F">
              <w:rPr>
                <w:rFonts w:cs="Arial"/>
              </w:rPr>
              <w:t xml:space="preserve">ndicates </w:t>
            </w:r>
            <w:r w:rsidR="00DF6185">
              <w:rPr>
                <w:noProof/>
                <w:lang w:eastAsia="zh-CN"/>
              </w:rPr>
              <w:t>the type of the one time event, i</w:t>
            </w:r>
            <w:r w:rsidR="00DF6185">
              <w:rPr>
                <w:rFonts w:hint="eastAsia"/>
                <w:noProof/>
                <w:lang w:eastAsia="zh-CN"/>
              </w:rPr>
              <w:t>.</w:t>
            </w:r>
            <w:r w:rsidR="00DF6185">
              <w:rPr>
                <w:noProof/>
                <w:lang w:eastAsia="zh-CN"/>
              </w:rPr>
              <w:t xml:space="preserve">e. </w:t>
            </w:r>
            <w:r w:rsidR="00DF6185" w:rsidRPr="003C1C50">
              <w:rPr>
                <w:noProof/>
              </w:rPr>
              <w:t>Immediate</w:t>
            </w:r>
            <w:r w:rsidR="00DF6185"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0D62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ED3A5C5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321E" w14:textId="77777777" w:rsidR="00DF6185" w:rsidRPr="00BD6F46" w:rsidRDefault="00DF6185" w:rsidP="003D0B2A">
            <w:pPr>
              <w:pStyle w:val="TAL"/>
            </w:pPr>
            <w:r w:rsidRPr="00BD6F46">
              <w:t>notifyUri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B05" w14:textId="77777777" w:rsidR="00DF6185" w:rsidRPr="00BD6F46" w:rsidRDefault="00DF6185" w:rsidP="003D0B2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7B654BA6" w14:textId="77777777" w:rsidR="00DF6185" w:rsidRPr="00BD6F46" w:rsidRDefault="00DF6185" w:rsidP="003D0B2A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2187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C8F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ECF" w14:textId="77777777" w:rsidR="00DF6185" w:rsidRPr="00BD6F46" w:rsidRDefault="00DF6185" w:rsidP="003D0B2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2CF19244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717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1321BFE1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D4B" w14:textId="77777777" w:rsidR="00DF6185" w:rsidRPr="00BD6F46" w:rsidRDefault="00DF6185" w:rsidP="003D0B2A">
            <w:pPr>
              <w:pStyle w:val="TAL"/>
            </w:pPr>
            <w:r>
              <w:t>supportedFeatures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149" w14:textId="77777777" w:rsidR="00DF6185" w:rsidRPr="00BD6F46" w:rsidRDefault="00DF6185" w:rsidP="003D0B2A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7B98" w14:textId="77777777" w:rsidR="00DF6185" w:rsidRPr="00BD6F46" w:rsidRDefault="00DF6185" w:rsidP="003D0B2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A65" w14:textId="77777777" w:rsidR="00DF6185" w:rsidRPr="00BD6F46" w:rsidRDefault="00DF6185" w:rsidP="003D0B2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F46" w14:textId="77777777" w:rsidR="00DF6185" w:rsidRPr="00BD6F46" w:rsidRDefault="00DF6185" w:rsidP="003D0B2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909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2DB0C7E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CCDE" w14:textId="77777777" w:rsidR="00DF6185" w:rsidRPr="00BD6F46" w:rsidRDefault="00DF6185" w:rsidP="003D0B2A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27FB" w14:textId="77777777" w:rsidR="00DF6185" w:rsidRPr="00BD6F46" w:rsidRDefault="00DF6185" w:rsidP="003D0B2A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9F0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9706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A61D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D6C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5B7089B1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999" w14:textId="77777777" w:rsidR="00DF6185" w:rsidRPr="00BD6F46" w:rsidRDefault="00DF6185" w:rsidP="003D0B2A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2BE4" w14:textId="77777777" w:rsidR="00DF6185" w:rsidRPr="00BD6F46" w:rsidRDefault="00DF6185" w:rsidP="003D0B2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A696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3BF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EE0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3DD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3FCEFA4" w14:textId="77777777" w:rsidTr="003D0B2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FAB" w14:textId="77777777" w:rsidR="00DF6185" w:rsidRPr="00BD6F46" w:rsidRDefault="00DF6185" w:rsidP="003D0B2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39F7" w14:textId="77777777" w:rsidR="00DF6185" w:rsidRPr="00BD6F46" w:rsidRDefault="00DF6185" w:rsidP="003D0B2A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76F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D29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CD96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61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824B81" w14:textId="77777777" w:rsidR="00DF6185" w:rsidRPr="00BD6F46" w:rsidRDefault="00DF6185" w:rsidP="00DF6185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21B" w:rsidRPr="007215AA" w14:paraId="4178F7B2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D9CBFDB" w14:textId="5F4C00C8" w:rsidR="0076721B" w:rsidRPr="007215AA" w:rsidRDefault="0076721B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6978768" w14:textId="77777777" w:rsidR="00DF6185" w:rsidRPr="00BD6F46" w:rsidRDefault="00DF6185" w:rsidP="00DF6185">
      <w:pPr>
        <w:rPr>
          <w:lang w:eastAsia="zh-CN"/>
        </w:rPr>
      </w:pPr>
    </w:p>
    <w:p w14:paraId="4E3257DA" w14:textId="77777777" w:rsidR="00DF6185" w:rsidRPr="00BD6F46" w:rsidRDefault="00DF6185" w:rsidP="00DF6185">
      <w:pPr>
        <w:pStyle w:val="6"/>
        <w:rPr>
          <w:lang w:eastAsia="zh-CN"/>
        </w:rPr>
      </w:pPr>
      <w:bookmarkStart w:id="15" w:name="_Toc20227283"/>
      <w:bookmarkStart w:id="16" w:name="_Toc27749514"/>
      <w:bookmarkStart w:id="17" w:name="_Toc28709441"/>
      <w:bookmarkStart w:id="18" w:name="_Toc44671060"/>
      <w:bookmarkStart w:id="19" w:name="_Toc5191896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15"/>
      <w:bookmarkEnd w:id="16"/>
      <w:bookmarkEnd w:id="17"/>
      <w:bookmarkEnd w:id="18"/>
      <w:bookmarkEnd w:id="19"/>
    </w:p>
    <w:p w14:paraId="7C613370" w14:textId="77777777" w:rsidR="00DF6185" w:rsidRPr="00BD6F46" w:rsidRDefault="00DF6185" w:rsidP="00DF618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F6185" w:rsidRPr="00BD6F46" w14:paraId="358CCB23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F4972" w14:textId="77777777" w:rsidR="00DF6185" w:rsidRPr="00BD6F46" w:rsidRDefault="00DF6185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B17AB2" w14:textId="77777777" w:rsidR="00DF6185" w:rsidRPr="00BD6F46" w:rsidRDefault="00DF6185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E82A" w14:textId="77777777" w:rsidR="00DF6185" w:rsidRPr="00BD6F46" w:rsidRDefault="00DF6185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36382" w14:textId="77777777" w:rsidR="00DF6185" w:rsidRPr="00BD6F46" w:rsidRDefault="00DF6185" w:rsidP="003D0B2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D3A4F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2B880" w14:textId="77777777" w:rsidR="00DF6185" w:rsidRPr="00BD6F46" w:rsidRDefault="00DF6185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DF6185" w:rsidRPr="00BD6F46" w14:paraId="6526F30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BFE0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DD2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9EC1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210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66CE" w14:textId="77777777" w:rsidR="00DF6185" w:rsidRPr="003A3FD5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D570" w14:textId="77777777" w:rsidR="00DF6185" w:rsidRPr="006D2A81" w:rsidRDefault="00DF6185" w:rsidP="003D0B2A">
            <w:pPr>
              <w:pStyle w:val="TAL"/>
              <w:rPr>
                <w:lang w:eastAsia="zh-CN"/>
              </w:rPr>
            </w:pPr>
          </w:p>
        </w:tc>
      </w:tr>
      <w:tr w:rsidR="00DF6185" w:rsidRPr="00BD6F46" w14:paraId="1141856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02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FCED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D8A1" w14:textId="77777777" w:rsidR="00DF6185" w:rsidRPr="00BD6F46" w:rsidRDefault="00DF6185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6BBD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DD92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E72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455169B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68CF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D01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64DB" w14:textId="77777777" w:rsidR="00DF6185" w:rsidRPr="00BD6F46" w:rsidRDefault="00DF6185" w:rsidP="003D0B2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11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8D0C" w14:textId="6AA7D84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ins w:id="20" w:author="Huawei" w:date="2020-10-01T17:47:00Z">
              <w:r w:rsidR="00A87BD8">
                <w:rPr>
                  <w:rFonts w:cs="Arial"/>
                  <w:noProof/>
                </w:rPr>
                <w:t>,</w:t>
              </w:r>
            </w:ins>
            <w:del w:id="21" w:author="Huawei" w:date="2020-10-01T17:47:00Z">
              <w:r w:rsidRPr="00BD6F46" w:rsidDel="00A87BD8">
                <w:rPr>
                  <w:rFonts w:cs="Arial"/>
                  <w:noProof/>
                </w:rPr>
                <w:delText>.</w:delText>
              </w:r>
            </w:del>
            <w:ins w:id="22" w:author="Huawei" w:date="2020-10-01T17:47:00Z">
              <w:r w:rsidR="00A87BD8">
                <w:rPr>
                  <w:lang w:eastAsia="zh-CN" w:bidi="ar-IQ"/>
                </w:rPr>
                <w:t xml:space="preserve"> which is </w:t>
              </w:r>
              <w:r w:rsidR="00A87BD8">
                <w:rPr>
                  <w:rFonts w:cs="Arial"/>
                  <w:noProof/>
                </w:rPr>
                <w:t xml:space="preserve">same </w:t>
              </w:r>
              <w:r w:rsidR="00A87BD8">
                <w:rPr>
                  <w:rFonts w:cs="Arial"/>
                  <w:noProof/>
                  <w:lang w:eastAsia="zh-CN"/>
                </w:rPr>
                <w:t xml:space="preserve">with the </w:t>
              </w:r>
              <w:r w:rsidR="00A87BD8" w:rsidRPr="00BD6F46">
                <w:rPr>
                  <w:rFonts w:cs="Arial"/>
                  <w:noProof/>
                </w:rPr>
                <w:t>sequence number</w:t>
              </w:r>
              <w:r w:rsidR="00A87BD8">
                <w:rPr>
                  <w:rFonts w:cs="Arial"/>
                  <w:noProof/>
                  <w:lang w:eastAsia="zh-CN"/>
                </w:rPr>
                <w:t xml:space="preserve"> in 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BDDC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6185" w:rsidRPr="00BD6F46" w14:paraId="5F7B51E6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DE5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081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AEA7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E5E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62D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0A5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7D04C05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D6B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04D2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9E9" w14:textId="77777777" w:rsidR="00DF6185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F98" w14:textId="77777777" w:rsidR="00DF6185" w:rsidRPr="00BD6F46" w:rsidRDefault="00DF6185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8CCA" w14:textId="77777777" w:rsidR="00DF6185" w:rsidRPr="00BD6F46" w:rsidRDefault="00DF6185" w:rsidP="003D0B2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1AA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6E2DBACE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5419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multipleUnitInformation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070B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r>
              <w:rPr>
                <w:lang w:eastAsia="zh-CN"/>
              </w:rPr>
              <w:t>MultipleUnitInformation</w:t>
            </w:r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012B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B619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B100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379F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DF6185" w:rsidRPr="00BD6F46" w14:paraId="547D4B1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E30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34C" w14:textId="77777777" w:rsidR="00DF6185" w:rsidRPr="00BD6F46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D7D3" w14:textId="77777777" w:rsidR="00DF6185" w:rsidRPr="00BD6F46" w:rsidDel="00D053B8" w:rsidRDefault="00DF6185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A2D9" w14:textId="77777777" w:rsidR="00DF6185" w:rsidRPr="00BD6F46" w:rsidDel="00D053B8" w:rsidRDefault="00DF6185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5FEF" w14:textId="77777777" w:rsidR="00DF6185" w:rsidRPr="00BD6F46" w:rsidRDefault="00DF6185" w:rsidP="003D0B2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35E72C77" w14:textId="77777777" w:rsidR="00DF6185" w:rsidRPr="00BD6F46" w:rsidDel="00D053B8" w:rsidRDefault="00DF6185" w:rsidP="003D0B2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A681" w14:textId="77777777" w:rsidR="00DF6185" w:rsidRPr="00BD6F46" w:rsidRDefault="00DF6185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B6ECAD" w14:textId="77777777" w:rsidR="00DF6185" w:rsidRDefault="00DF6185" w:rsidP="00DF618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99C" w:rsidRPr="007215AA" w14:paraId="396AC9CB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0275B7" w14:textId="0DB43948" w:rsidR="0061399C" w:rsidRPr="007215AA" w:rsidRDefault="0061399C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C6B6439" w14:textId="77777777" w:rsidR="00421AAB" w:rsidRPr="00BD6F46" w:rsidRDefault="00421AAB" w:rsidP="00421AAB">
      <w:pPr>
        <w:pStyle w:val="6"/>
      </w:pPr>
      <w:bookmarkStart w:id="23" w:name="_Toc51919105"/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3"/>
    </w:p>
    <w:p w14:paraId="4EF0BEC4" w14:textId="77777777" w:rsidR="00421AAB" w:rsidRPr="00BD6F46" w:rsidRDefault="00421AAB" w:rsidP="00421AAB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421AAB" w:rsidRPr="00BD6F46" w14:paraId="24B79583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39CD" w14:textId="77777777" w:rsidR="00421AAB" w:rsidRPr="00BD6F46" w:rsidRDefault="00421AAB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D23B9" w14:textId="77777777" w:rsidR="00421AAB" w:rsidRPr="00BD6F46" w:rsidRDefault="00421AAB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0372A" w14:textId="77777777" w:rsidR="00421AAB" w:rsidRPr="00BD6F46" w:rsidRDefault="00421AAB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120A0" w14:textId="77777777" w:rsidR="00421AAB" w:rsidRPr="00BD6F46" w:rsidRDefault="00421AAB" w:rsidP="003D0B2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D4FDA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D1ABD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21AAB" w:rsidRPr="00BD6F46" w14:paraId="17965EF4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75B1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C7E" w14:textId="77777777" w:rsidR="00421AAB" w:rsidRPr="00BD6F46" w:rsidDel="00AF196A" w:rsidRDefault="00421AAB" w:rsidP="003D0B2A">
            <w:pPr>
              <w:pStyle w:val="TAL"/>
            </w:pPr>
            <w:r>
              <w:t>S</w:t>
            </w:r>
            <w:r w:rsidRPr="00BD6F46">
              <w:t>ubscriberIdentifier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BC5" w14:textId="77777777" w:rsidR="00421AAB" w:rsidRPr="00BD6F46" w:rsidDel="00AF196A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40EA" w14:textId="77777777" w:rsidR="00421AAB" w:rsidRPr="00BD6F46" w:rsidDel="00AF196A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54BA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705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50F1367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6ED5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A6B" w14:textId="77777777" w:rsidR="00421AAB" w:rsidRPr="00BD6F46" w:rsidDel="00AF196A" w:rsidRDefault="00421AAB" w:rsidP="003D0B2A">
            <w:pPr>
              <w:pStyle w:val="TAL"/>
            </w:pPr>
            <w:r w:rsidRPr="00BD6F46">
              <w:t>NFConsumerIdentification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139F" w14:textId="77777777" w:rsidR="00421AAB" w:rsidRPr="00BD6F46" w:rsidDel="00AF196A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5AE8" w14:textId="77777777" w:rsidR="00421AAB" w:rsidRPr="00BD6F46" w:rsidDel="00AF196A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D33" w14:textId="77777777" w:rsidR="00421AAB" w:rsidRPr="00BD6F46" w:rsidDel="00AF196A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6BFA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3DF1B1C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C4C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invocationT</w:t>
            </w:r>
            <w:r w:rsidRPr="00BD6F46">
              <w:rPr>
                <w:rFonts w:hint="eastAsia"/>
                <w:lang w:bidi="ar-IQ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19F" w14:textId="77777777" w:rsidR="00421AAB" w:rsidRPr="00BD6F46" w:rsidRDefault="00421AAB" w:rsidP="003D0B2A">
            <w:pPr>
              <w:pStyle w:val="TAL"/>
            </w:pPr>
            <w:r w:rsidRPr="00BD6F46">
              <w:t>DateTime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45A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C541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0FF3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61A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7A569A5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36E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51A1" w14:textId="77777777" w:rsidR="00421AAB" w:rsidRPr="00BD6F46" w:rsidRDefault="00421AAB" w:rsidP="003D0B2A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7244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8062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53A8" w14:textId="284DE32C" w:rsidR="00072ECC" w:rsidRDefault="00421AAB" w:rsidP="00072ECC">
            <w:pPr>
              <w:pStyle w:val="TAL"/>
              <w:rPr>
                <w:ins w:id="24" w:author="Huawei" w:date="2020-10-01T17:48:00Z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25" w:author="Huawei" w:date="2020-10-01T17:48:00Z">
              <w:r w:rsidRPr="00BD6F46" w:rsidDel="00072ECC">
                <w:rPr>
                  <w:rFonts w:cs="Arial"/>
                  <w:noProof/>
                </w:rPr>
                <w:delText>.</w:delText>
              </w:r>
            </w:del>
            <w:ins w:id="26" w:author="Huawei" w:date="2020-10-01T17:48:00Z">
              <w:r w:rsidR="00072ECC">
                <w:rPr>
                  <w:rFonts w:cs="Arial"/>
                  <w:noProof/>
                </w:rPr>
                <w:t xml:space="preserve"> ,</w:t>
              </w:r>
              <w:r w:rsidR="00072ECC" w:rsidRPr="00BD6F46">
                <w:rPr>
                  <w:rFonts w:hint="eastAsia"/>
                  <w:lang w:eastAsia="zh-CN" w:bidi="ar-IQ"/>
                </w:rPr>
                <w:t xml:space="preserve">i.e. the order </w:t>
              </w:r>
              <w:r w:rsidR="00072ECC">
                <w:rPr>
                  <w:lang w:eastAsia="zh-CN" w:bidi="ar-IQ"/>
                </w:rPr>
                <w:t>of</w:t>
              </w:r>
              <w:r w:rsidR="00072ECC" w:rsidRPr="00BD6F46">
                <w:rPr>
                  <w:rFonts w:hint="eastAsia"/>
                  <w:lang w:eastAsia="zh-CN" w:bidi="ar-IQ"/>
                </w:rPr>
                <w:t xml:space="preserve"> charging </w:t>
              </w:r>
              <w:r w:rsidR="00072ECC">
                <w:rPr>
                  <w:lang w:eastAsia="zh-CN" w:bidi="ar-IQ"/>
                </w:rPr>
                <w:t>data requests</w:t>
              </w:r>
              <w:r w:rsidR="00072ECC" w:rsidRPr="00BD6F46">
                <w:rPr>
                  <w:rFonts w:hint="eastAsia"/>
                  <w:lang w:eastAsia="zh-CN" w:bidi="ar-IQ"/>
                </w:rPr>
                <w:t>.</w:t>
              </w:r>
              <w:r w:rsidR="00072ECC" w:rsidRPr="00BD6F46">
                <w:t xml:space="preserve"> </w:t>
              </w:r>
            </w:ins>
          </w:p>
          <w:p w14:paraId="6839F5BB" w14:textId="5D553137" w:rsidR="00421AAB" w:rsidRPr="00BD6F46" w:rsidRDefault="00072ECC" w:rsidP="00072ECC">
            <w:pPr>
              <w:pStyle w:val="TAL"/>
              <w:rPr>
                <w:lang w:eastAsia="zh-CN"/>
              </w:rPr>
            </w:pPr>
            <w:ins w:id="27" w:author="Huawei" w:date="2020-10-01T17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  <w:r w:rsidRPr="00BD6F46">
                <w:rPr>
                  <w:rFonts w:cs="Arial"/>
                  <w:noProof/>
                </w:rPr>
                <w:t>sequence number</w:t>
              </w:r>
              <w:r>
                <w:rPr>
                  <w:rFonts w:cs="Arial"/>
                  <w:noProof/>
                </w:rPr>
                <w:t xml:space="preserve"> in </w:t>
              </w:r>
              <w:r>
                <w:t>charging data request [initial]</w:t>
              </w:r>
              <w:r>
                <w:rPr>
                  <w:lang w:eastAsia="zh-CN"/>
                </w:rPr>
                <w:t xml:space="preserve"> starts from 1, and </w:t>
              </w:r>
              <w:r>
                <w:t xml:space="preserve">increased by 1 for </w:t>
              </w:r>
              <w:r w:rsidRPr="00A5068F">
                <w:t>subsequent</w:t>
              </w:r>
              <w:r>
                <w:t xml:space="preserve"> 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7B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1F47FA78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4D7A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S</w:t>
            </w:r>
            <w:r w:rsidRPr="008119D3">
              <w:rPr>
                <w:noProof/>
                <w:lang w:eastAsia="zh-CN"/>
              </w:rPr>
              <w:t>pecification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38FB" w14:textId="77777777" w:rsidR="00421AAB" w:rsidRPr="00BD6F46" w:rsidRDefault="00421AAB" w:rsidP="003D0B2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218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C58C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C1B" w14:textId="77777777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1172E2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r</w:t>
            </w:r>
            <w:r w:rsidRPr="001172E2">
              <w:rPr>
                <w:noProof/>
                <w:lang w:eastAsia="zh-CN"/>
              </w:rPr>
              <w:t>elease</w:t>
            </w:r>
            <w:r>
              <w:rPr>
                <w:noProof/>
                <w:lang w:eastAsia="zh-CN"/>
              </w:rPr>
              <w:t xml:space="preserve"> </w:t>
            </w:r>
            <w:r w:rsidRPr="001172E2">
              <w:rPr>
                <w:noProof/>
                <w:lang w:eastAsia="zh-CN"/>
              </w:rPr>
              <w:t>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CF2E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5E2AE2D2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9082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8692" w14:textId="77777777" w:rsidR="00421AAB" w:rsidRPr="00BD6F46" w:rsidRDefault="00421AAB" w:rsidP="003D0B2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37B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5AB8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A68" w14:textId="77777777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parameters for </w:t>
            </w:r>
            <w:r w:rsidRPr="00BD6F46">
              <w:rPr>
                <w:rFonts w:cs="Arial" w:hint="eastAsia"/>
                <w:noProof/>
                <w:lang w:eastAsia="zh-CN"/>
              </w:rPr>
              <w:t>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165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22732A12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80B" w14:textId="77777777" w:rsidR="00421AAB" w:rsidRPr="00BD6F46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0B19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9466" w14:textId="77777777" w:rsidR="00421AAB" w:rsidRPr="00BD6F46" w:rsidRDefault="00421AAB" w:rsidP="003D0B2A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07C" w14:textId="77777777" w:rsidR="00421AAB" w:rsidRPr="00BD6F46" w:rsidRDefault="00421AAB" w:rsidP="003D0B2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062" w14:textId="77777777" w:rsidR="00421AAB" w:rsidRPr="00BD6F46" w:rsidRDefault="00421AAB" w:rsidP="003D0B2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B98D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21B1D5" w14:textId="77777777" w:rsidR="00421AAB" w:rsidRDefault="00421AAB" w:rsidP="00421AA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399C" w:rsidRPr="007215AA" w14:paraId="1A05638A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46E67E" w14:textId="0F448E4F" w:rsidR="0061399C" w:rsidRPr="007215AA" w:rsidRDefault="0061399C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8" w:name="_Toc20227391"/>
            <w:bookmarkStart w:id="29" w:name="_Toc27749636"/>
            <w:bookmarkStart w:id="30" w:name="_Toc28709563"/>
            <w:bookmarkStart w:id="31" w:name="_Toc44671183"/>
            <w:bookmarkStart w:id="32" w:name="_Toc51919106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2B0022F" w14:textId="77777777" w:rsidR="00421AAB" w:rsidRPr="00BD6F46" w:rsidRDefault="00421AAB" w:rsidP="00421AAB">
      <w:pPr>
        <w:pStyle w:val="6"/>
        <w:rPr>
          <w:lang w:eastAsia="zh-CN"/>
        </w:rPr>
      </w:pPr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28"/>
      <w:bookmarkEnd w:id="29"/>
      <w:bookmarkEnd w:id="30"/>
      <w:bookmarkEnd w:id="31"/>
      <w:bookmarkEnd w:id="32"/>
    </w:p>
    <w:p w14:paraId="55509BB1" w14:textId="77777777" w:rsidR="00421AAB" w:rsidRPr="00BD6F46" w:rsidRDefault="00421AAB" w:rsidP="00421AAB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1AAB" w:rsidRPr="00BD6F46" w14:paraId="1141B11D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1AE3E" w14:textId="77777777" w:rsidR="00421AAB" w:rsidRPr="00BD6F46" w:rsidRDefault="00421AAB" w:rsidP="003D0B2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64B4D" w14:textId="77777777" w:rsidR="00421AAB" w:rsidRPr="00BD6F46" w:rsidRDefault="00421AAB" w:rsidP="003D0B2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AD73" w14:textId="77777777" w:rsidR="00421AAB" w:rsidRPr="00BD6F46" w:rsidRDefault="00421AAB" w:rsidP="003D0B2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204F2" w14:textId="77777777" w:rsidR="00421AAB" w:rsidRPr="00BD6F46" w:rsidRDefault="00421AAB" w:rsidP="003D0B2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948E88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CD059" w14:textId="77777777" w:rsidR="00421AAB" w:rsidRPr="00BD6F46" w:rsidRDefault="00421AAB" w:rsidP="003D0B2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21AAB" w:rsidRPr="00BD6F46" w14:paraId="4153BF79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63A7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C766" w14:textId="77777777" w:rsidR="00421AAB" w:rsidRPr="00BD6F46" w:rsidRDefault="00421AAB" w:rsidP="003D0B2A">
            <w:pPr>
              <w:pStyle w:val="TAL"/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63B4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ACD74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A58C" w14:textId="77777777" w:rsidR="00421AAB" w:rsidRPr="003A3FD5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3AD80" w14:textId="77777777" w:rsidR="00421AAB" w:rsidRPr="006D2A81" w:rsidRDefault="00421AAB" w:rsidP="003D0B2A">
            <w:pPr>
              <w:pStyle w:val="TAL"/>
              <w:rPr>
                <w:lang w:eastAsia="zh-CN"/>
              </w:rPr>
            </w:pPr>
          </w:p>
        </w:tc>
      </w:tr>
      <w:tr w:rsidR="00421AAB" w:rsidRPr="00BD6F46" w14:paraId="2B33F10B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52BC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BE9B" w14:textId="77777777" w:rsidR="00421AAB" w:rsidRPr="00BD6F46" w:rsidRDefault="00421AAB" w:rsidP="003D0B2A">
            <w:pPr>
              <w:pStyle w:val="TAL"/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FEA7" w14:textId="77777777" w:rsidR="00421AAB" w:rsidRPr="00BD6F46" w:rsidRDefault="00421AAB" w:rsidP="003D0B2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04F0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54D6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>code in case of unsuccessful</w:t>
            </w:r>
            <w:r w:rsidRPr="00BD6F46">
              <w:rPr>
                <w:rFonts w:cs="Arial"/>
                <w:noProof/>
              </w:rPr>
              <w:t xml:space="preserve"> 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7414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1077B341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FB4E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DAE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47D" w14:textId="77777777" w:rsidR="00421AAB" w:rsidRPr="00BD6F46" w:rsidRDefault="00421AAB" w:rsidP="003D0B2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355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7F5C" w14:textId="35C1DC35" w:rsidR="00421AAB" w:rsidRPr="00BD6F46" w:rsidRDefault="00421AAB" w:rsidP="003D0B2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ins w:id="33" w:author="Huawei" w:date="2020-10-01T17:49:00Z">
              <w:r w:rsidR="00C912B1">
                <w:rPr>
                  <w:rFonts w:cs="Arial"/>
                  <w:noProof/>
                </w:rPr>
                <w:t>,</w:t>
              </w:r>
            </w:ins>
            <w:del w:id="34" w:author="Huawei" w:date="2020-10-01T17:49:00Z">
              <w:r w:rsidRPr="00BD6F46" w:rsidDel="00C912B1">
                <w:rPr>
                  <w:rFonts w:cs="Arial"/>
                  <w:noProof/>
                </w:rPr>
                <w:delText>.</w:delText>
              </w:r>
            </w:del>
            <w:ins w:id="35" w:author="Huawei" w:date="2020-10-01T17:49:00Z">
              <w:r w:rsidR="00C912B1">
                <w:rPr>
                  <w:lang w:eastAsia="zh-CN" w:bidi="ar-IQ"/>
                </w:rPr>
                <w:t xml:space="preserve"> which is </w:t>
              </w:r>
              <w:r w:rsidR="00C912B1">
                <w:rPr>
                  <w:rFonts w:cs="Arial"/>
                  <w:noProof/>
                </w:rPr>
                <w:t xml:space="preserve">same </w:t>
              </w:r>
              <w:r w:rsidR="00C912B1">
                <w:rPr>
                  <w:rFonts w:cs="Arial"/>
                  <w:noProof/>
                  <w:lang w:eastAsia="zh-CN"/>
                </w:rPr>
                <w:t xml:space="preserve">with the </w:t>
              </w:r>
              <w:r w:rsidR="00C912B1" w:rsidRPr="00BD6F46">
                <w:rPr>
                  <w:rFonts w:cs="Arial"/>
                  <w:noProof/>
                </w:rPr>
                <w:t>sequence number</w:t>
              </w:r>
              <w:r w:rsidR="00C912B1">
                <w:rPr>
                  <w:rFonts w:cs="Arial"/>
                  <w:noProof/>
                  <w:lang w:eastAsia="zh-CN"/>
                </w:rPr>
                <w:t xml:space="preserve"> in charging data request</w:t>
              </w:r>
              <w:r w:rsidR="00C912B1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D372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21AAB" w:rsidRPr="00BD6F46" w14:paraId="1379794A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B62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657" w14:textId="77777777" w:rsidR="00421AAB" w:rsidRPr="00BD6F46" w:rsidRDefault="00421AAB" w:rsidP="003D0B2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051F" w14:textId="77777777" w:rsidR="00421AAB" w:rsidRPr="00BD6F46" w:rsidDel="00D053B8" w:rsidRDefault="00421AAB" w:rsidP="003D0B2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54F9" w14:textId="77777777" w:rsidR="00421AAB" w:rsidRPr="00BD6F46" w:rsidDel="00D053B8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EB7" w14:textId="77777777" w:rsidR="00421AAB" w:rsidRPr="00BD6F46" w:rsidDel="00D053B8" w:rsidRDefault="00421AAB" w:rsidP="003D0B2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862E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  <w:tr w:rsidR="00421AAB" w:rsidRPr="00BD6F46" w14:paraId="69C447A7" w14:textId="77777777" w:rsidTr="003D0B2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FC" w14:textId="77777777" w:rsidR="00421AAB" w:rsidRPr="00BD6F46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DD" w14:textId="77777777" w:rsidR="00421AAB" w:rsidRPr="00D92D1E" w:rsidRDefault="00421AAB" w:rsidP="003D0B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EB7" w14:textId="77777777" w:rsidR="00421AAB" w:rsidRPr="00BD6F46" w:rsidDel="00D053B8" w:rsidRDefault="00421AAB" w:rsidP="003D0B2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DBE" w14:textId="77777777" w:rsidR="00421AAB" w:rsidRPr="00BD6F46" w:rsidDel="00D053B8" w:rsidRDefault="00421AAB" w:rsidP="003D0B2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4501" w14:textId="77777777" w:rsidR="00421AAB" w:rsidRPr="00BD6F46" w:rsidRDefault="00421AAB" w:rsidP="003D0B2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00500F2F" w14:textId="77777777" w:rsidR="00421AAB" w:rsidRPr="00BD6F46" w:rsidDel="00D053B8" w:rsidRDefault="00421AAB" w:rsidP="003D0B2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2D0F" w14:textId="77777777" w:rsidR="00421AAB" w:rsidRPr="00BD6F46" w:rsidRDefault="00421AAB" w:rsidP="003D0B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FDCA83" w14:textId="77777777" w:rsidR="00421AAB" w:rsidRDefault="00421AAB" w:rsidP="00421AA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1B92" w:rsidRPr="007215AA" w14:paraId="6ACA4EC9" w14:textId="77777777" w:rsidTr="003D0B2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2E6AF7" w14:textId="15104343" w:rsidR="00161B92" w:rsidRPr="007215AA" w:rsidRDefault="00161B92" w:rsidP="003D0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8"/>
    </w:tbl>
    <w:p w14:paraId="4B997A4B" w14:textId="77777777" w:rsidR="00DF6185" w:rsidRPr="00421AAB" w:rsidRDefault="00DF6185" w:rsidP="00161B92">
      <w:pPr>
        <w:rPr>
          <w:lang w:eastAsia="zh-CN"/>
        </w:rPr>
      </w:pPr>
    </w:p>
    <w:sectPr w:rsidR="00DF6185" w:rsidRPr="00421A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04014" w14:textId="77777777" w:rsidR="00727DCE" w:rsidRDefault="00727DCE">
      <w:r>
        <w:separator/>
      </w:r>
    </w:p>
  </w:endnote>
  <w:endnote w:type="continuationSeparator" w:id="0">
    <w:p w14:paraId="6D3044A5" w14:textId="77777777" w:rsidR="00727DCE" w:rsidRDefault="0072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5C3B8" w14:textId="77777777" w:rsidR="00727DCE" w:rsidRDefault="00727DCE">
      <w:r>
        <w:separator/>
      </w:r>
    </w:p>
  </w:footnote>
  <w:footnote w:type="continuationSeparator" w:id="0">
    <w:p w14:paraId="74AE8EBB" w14:textId="77777777" w:rsidR="00727DCE" w:rsidRDefault="0072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78EA"/>
    <w:rsid w:val="00050F97"/>
    <w:rsid w:val="00052638"/>
    <w:rsid w:val="00072ECC"/>
    <w:rsid w:val="0008259A"/>
    <w:rsid w:val="00091172"/>
    <w:rsid w:val="000A017E"/>
    <w:rsid w:val="000A05B1"/>
    <w:rsid w:val="000A3B1C"/>
    <w:rsid w:val="000A6394"/>
    <w:rsid w:val="000B0CD8"/>
    <w:rsid w:val="000B7FED"/>
    <w:rsid w:val="000C038A"/>
    <w:rsid w:val="000C13E9"/>
    <w:rsid w:val="000C6598"/>
    <w:rsid w:val="000E1F18"/>
    <w:rsid w:val="000E30B7"/>
    <w:rsid w:val="000F3125"/>
    <w:rsid w:val="000F45BF"/>
    <w:rsid w:val="00114881"/>
    <w:rsid w:val="0011564A"/>
    <w:rsid w:val="00120046"/>
    <w:rsid w:val="0012096C"/>
    <w:rsid w:val="001230BC"/>
    <w:rsid w:val="00133049"/>
    <w:rsid w:val="00134D2D"/>
    <w:rsid w:val="0014203F"/>
    <w:rsid w:val="001426EF"/>
    <w:rsid w:val="0014470C"/>
    <w:rsid w:val="00144B32"/>
    <w:rsid w:val="00145D43"/>
    <w:rsid w:val="00161B92"/>
    <w:rsid w:val="001722CA"/>
    <w:rsid w:val="001739DE"/>
    <w:rsid w:val="001771BC"/>
    <w:rsid w:val="00192C46"/>
    <w:rsid w:val="001952BA"/>
    <w:rsid w:val="001A08B3"/>
    <w:rsid w:val="001A1184"/>
    <w:rsid w:val="001A7B60"/>
    <w:rsid w:val="001B0AA7"/>
    <w:rsid w:val="001B1455"/>
    <w:rsid w:val="001B49AD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0EF1"/>
    <w:rsid w:val="00202A20"/>
    <w:rsid w:val="002055B3"/>
    <w:rsid w:val="00237C01"/>
    <w:rsid w:val="0024375C"/>
    <w:rsid w:val="00245DF9"/>
    <w:rsid w:val="002474AC"/>
    <w:rsid w:val="00247B0E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913B5"/>
    <w:rsid w:val="00293E69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4593"/>
    <w:rsid w:val="002F048C"/>
    <w:rsid w:val="00305409"/>
    <w:rsid w:val="00312E8F"/>
    <w:rsid w:val="0032637D"/>
    <w:rsid w:val="003308B1"/>
    <w:rsid w:val="0033278E"/>
    <w:rsid w:val="0034313C"/>
    <w:rsid w:val="00345D8B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1BFB"/>
    <w:rsid w:val="00395F8A"/>
    <w:rsid w:val="003B280F"/>
    <w:rsid w:val="003B5EDB"/>
    <w:rsid w:val="003C5B4A"/>
    <w:rsid w:val="003D3C3A"/>
    <w:rsid w:val="003E1A36"/>
    <w:rsid w:val="003E6535"/>
    <w:rsid w:val="003F5B97"/>
    <w:rsid w:val="00410371"/>
    <w:rsid w:val="00416B47"/>
    <w:rsid w:val="004171D1"/>
    <w:rsid w:val="00421AAB"/>
    <w:rsid w:val="004242F1"/>
    <w:rsid w:val="00424D89"/>
    <w:rsid w:val="0042772C"/>
    <w:rsid w:val="004433AD"/>
    <w:rsid w:val="00444B09"/>
    <w:rsid w:val="004456DA"/>
    <w:rsid w:val="00451F09"/>
    <w:rsid w:val="0046014A"/>
    <w:rsid w:val="00472CF5"/>
    <w:rsid w:val="004800D4"/>
    <w:rsid w:val="00482204"/>
    <w:rsid w:val="004A4E84"/>
    <w:rsid w:val="004B75B7"/>
    <w:rsid w:val="004C0C73"/>
    <w:rsid w:val="004C1F29"/>
    <w:rsid w:val="004D236F"/>
    <w:rsid w:val="004E7C48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2AC"/>
    <w:rsid w:val="005838FA"/>
    <w:rsid w:val="00586568"/>
    <w:rsid w:val="00592D74"/>
    <w:rsid w:val="005A3021"/>
    <w:rsid w:val="005B3D1C"/>
    <w:rsid w:val="005B48F7"/>
    <w:rsid w:val="005D0E3E"/>
    <w:rsid w:val="005E2C44"/>
    <w:rsid w:val="006029AF"/>
    <w:rsid w:val="006106B0"/>
    <w:rsid w:val="0061399C"/>
    <w:rsid w:val="00621188"/>
    <w:rsid w:val="006257ED"/>
    <w:rsid w:val="0063493E"/>
    <w:rsid w:val="00643D98"/>
    <w:rsid w:val="0064458B"/>
    <w:rsid w:val="00657C92"/>
    <w:rsid w:val="0066203B"/>
    <w:rsid w:val="00671F8B"/>
    <w:rsid w:val="00681CE3"/>
    <w:rsid w:val="00695808"/>
    <w:rsid w:val="00696DD7"/>
    <w:rsid w:val="006B01E9"/>
    <w:rsid w:val="006B46FB"/>
    <w:rsid w:val="006C2954"/>
    <w:rsid w:val="006C33F8"/>
    <w:rsid w:val="006D165F"/>
    <w:rsid w:val="006E02D3"/>
    <w:rsid w:val="006E06C0"/>
    <w:rsid w:val="006E1A8B"/>
    <w:rsid w:val="006E21FB"/>
    <w:rsid w:val="006F2C05"/>
    <w:rsid w:val="007002B3"/>
    <w:rsid w:val="00700AC4"/>
    <w:rsid w:val="00703287"/>
    <w:rsid w:val="00717F47"/>
    <w:rsid w:val="00727DCE"/>
    <w:rsid w:val="0073329E"/>
    <w:rsid w:val="0076040D"/>
    <w:rsid w:val="0076247B"/>
    <w:rsid w:val="00762C7B"/>
    <w:rsid w:val="0076721B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547BA"/>
    <w:rsid w:val="008626E7"/>
    <w:rsid w:val="0086503D"/>
    <w:rsid w:val="00870EE7"/>
    <w:rsid w:val="008725A2"/>
    <w:rsid w:val="008809D5"/>
    <w:rsid w:val="00897FBB"/>
    <w:rsid w:val="008A45A6"/>
    <w:rsid w:val="008A7700"/>
    <w:rsid w:val="008B52BA"/>
    <w:rsid w:val="008D0193"/>
    <w:rsid w:val="008F686C"/>
    <w:rsid w:val="009148DE"/>
    <w:rsid w:val="0092279C"/>
    <w:rsid w:val="009305AD"/>
    <w:rsid w:val="00930F5C"/>
    <w:rsid w:val="0094794B"/>
    <w:rsid w:val="00956CCC"/>
    <w:rsid w:val="00965DA1"/>
    <w:rsid w:val="009745B2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0202A"/>
    <w:rsid w:val="00A15A76"/>
    <w:rsid w:val="00A21A98"/>
    <w:rsid w:val="00A24261"/>
    <w:rsid w:val="00A246B6"/>
    <w:rsid w:val="00A47E70"/>
    <w:rsid w:val="00A5068F"/>
    <w:rsid w:val="00A50CF0"/>
    <w:rsid w:val="00A56952"/>
    <w:rsid w:val="00A7671C"/>
    <w:rsid w:val="00A87BD8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17543"/>
    <w:rsid w:val="00B2562F"/>
    <w:rsid w:val="00B258BB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07BC"/>
    <w:rsid w:val="00BC649A"/>
    <w:rsid w:val="00BD279D"/>
    <w:rsid w:val="00BD6BB8"/>
    <w:rsid w:val="00BE0220"/>
    <w:rsid w:val="00BE6D1C"/>
    <w:rsid w:val="00BF2065"/>
    <w:rsid w:val="00BF294A"/>
    <w:rsid w:val="00C00C09"/>
    <w:rsid w:val="00C1122C"/>
    <w:rsid w:val="00C15C01"/>
    <w:rsid w:val="00C337F3"/>
    <w:rsid w:val="00C40F22"/>
    <w:rsid w:val="00C44B4D"/>
    <w:rsid w:val="00C525D3"/>
    <w:rsid w:val="00C5263B"/>
    <w:rsid w:val="00C66BA2"/>
    <w:rsid w:val="00C812A5"/>
    <w:rsid w:val="00C8463C"/>
    <w:rsid w:val="00C86319"/>
    <w:rsid w:val="00C86F7F"/>
    <w:rsid w:val="00C86F97"/>
    <w:rsid w:val="00C912B1"/>
    <w:rsid w:val="00C95985"/>
    <w:rsid w:val="00CA494B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26803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56DC"/>
    <w:rsid w:val="00DD613F"/>
    <w:rsid w:val="00DE2BF2"/>
    <w:rsid w:val="00DE34CF"/>
    <w:rsid w:val="00DF1A08"/>
    <w:rsid w:val="00DF6185"/>
    <w:rsid w:val="00E12DED"/>
    <w:rsid w:val="00E13F3D"/>
    <w:rsid w:val="00E20CC3"/>
    <w:rsid w:val="00E250F0"/>
    <w:rsid w:val="00E252AB"/>
    <w:rsid w:val="00E27122"/>
    <w:rsid w:val="00E34898"/>
    <w:rsid w:val="00E46A7F"/>
    <w:rsid w:val="00E50696"/>
    <w:rsid w:val="00E50E19"/>
    <w:rsid w:val="00E55629"/>
    <w:rsid w:val="00E61ECB"/>
    <w:rsid w:val="00E6377B"/>
    <w:rsid w:val="00E660CB"/>
    <w:rsid w:val="00E7446F"/>
    <w:rsid w:val="00E957BE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046C"/>
    <w:rsid w:val="00F02CA6"/>
    <w:rsid w:val="00F05115"/>
    <w:rsid w:val="00F11040"/>
    <w:rsid w:val="00F13404"/>
    <w:rsid w:val="00F1350D"/>
    <w:rsid w:val="00F144D8"/>
    <w:rsid w:val="00F25D98"/>
    <w:rsid w:val="00F300FB"/>
    <w:rsid w:val="00F424CA"/>
    <w:rsid w:val="00F614E7"/>
    <w:rsid w:val="00F76C7B"/>
    <w:rsid w:val="00F843EA"/>
    <w:rsid w:val="00F9488F"/>
    <w:rsid w:val="00FA2DE6"/>
    <w:rsid w:val="00FB6386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6Char">
    <w:name w:val="标题 6 Char"/>
    <w:basedOn w:val="a0"/>
    <w:link w:val="6"/>
    <w:rsid w:val="007604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1570D-F6CE-4D28-AEC2-4255A67E2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1144</Words>
  <Characters>6526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2020-09-28T09:54:00Z</dcterms:created>
  <dcterms:modified xsi:type="dcterms:W3CDTF">2020-10-01T13:28:00Z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(3)GtsPrIWf5xnn0XUc0wY9xdhiij9MoH+15V5tgFgdt/DM5Xw32050vs9r/kB4BZzwyVFHU2K5
A/8BiykqO29loi6mdxdCgaK/ShacgpxfCJdas9Aqn/hS4ycmG1PZPAMViQ4OgBFF1QSB6ugk
0XjWOAHwVkniiBgr2jPdSkL4NiL6vxkaqk/RML+cbzsNZhPW/9mA1uC5TpW1QdPXcyXSz4o/
iJLTnqy3+nosFbm8I4</vt:lpwstr>
  </property>
  <property fmtid="{D5CDD505-2E9C-101B-9397-08002B2CF9AE}" pid="22" name="_2015_ms_pID_7253431">
    <vt:lpwstr>jIabufZjNgveZI0PoMl8XTzO04AgCLSKbXPlJNYHga12qbWpYxW/AF
DinqRR3X1fdNjB5sbXMUAp2QP6E454ZL6VvAWsRVgRzQSrKuono1uBj6mGUyIz0fMaiAAvk1
KXdaPYriarPI4KPaGsGyRISscG1KCd0ky48qOhIyr0LTYN2SaVxuI26iCAnFtoozjSvH1EVz
neGP70JJ2GHhhPFViPWFecJv5Ok8IrwAYxIt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1601558871</vt:lpwstr>
  </property>
</Properties>
</file>